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E6CA8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6A55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11BEE">
        <w:rPr>
          <w:b/>
          <w:bCs/>
          <w:sz w:val="24"/>
          <w:szCs w:val="24"/>
        </w:rPr>
        <w:t>3</w:t>
      </w:r>
      <w:r w:rsidR="007B58A2">
        <w:rPr>
          <w:b/>
          <w:bCs/>
          <w:sz w:val="24"/>
          <w:szCs w:val="24"/>
        </w:rPr>
        <w:t>463</w:t>
      </w:r>
    </w:p>
    <w:p w14:paraId="5691839E" w14:textId="182296A4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16A55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16A55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6A55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7B58A2">
        <w:rPr>
          <w:b/>
          <w:noProof/>
          <w:sz w:val="24"/>
        </w:rPr>
        <w:t>3342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9D8C9E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0A3234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CE732" w:rsidR="001E41F3" w:rsidRPr="00410371" w:rsidRDefault="00511BEE" w:rsidP="00511B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</w:t>
              </w:r>
              <w:r w:rsidR="00F94C39">
                <w:rPr>
                  <w:b/>
                  <w:noProof/>
                  <w:sz w:val="28"/>
                </w:rPr>
                <w:t>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18901" w:rsidR="001E41F3" w:rsidRPr="00410371" w:rsidRDefault="007B58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  <w:szCs w:val="28"/>
              </w:rPr>
              <w:t>1</w:t>
            </w:r>
            <w:fldSimple w:instr=" DOCPROPERTY  Revision  \* MERGEFORMAT "/>
            <w:r w:rsidR="00616A5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B57F3" w:rsidR="001E41F3" w:rsidRPr="00410371" w:rsidRDefault="00CD5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511BEE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511BE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4C267" w:rsidR="00F25D98" w:rsidRDefault="00CF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2AAE8" w:rsidR="00F25D98" w:rsidRDefault="00CF7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8609A" w:rsidR="001E41F3" w:rsidRDefault="008F4B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4A4C8E">
              <w:t>s</w:t>
            </w:r>
            <w:r>
              <w:t xml:space="preserve"> to </w:t>
            </w:r>
            <w:r w:rsidR="001E7BEA">
              <w:t>IE tables with Result return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FF1D3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11ADD">
              <w:t>TEI</w:t>
            </w:r>
            <w:r w:rsidR="00422DC9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BFED8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54427">
              <w:t>8</w:t>
            </w:r>
            <w:r>
              <w:t>-</w:t>
            </w:r>
            <w:r w:rsidR="00254427">
              <w:t>1</w:t>
            </w:r>
            <w:r w:rsidR="001E7BE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CA0865" w:rsidR="001E41F3" w:rsidRDefault="007B58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8FCF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6D4303" w:rsidR="008D0AE8" w:rsidRPr="008D0AE8" w:rsidRDefault="00211ADD">
            <w:pPr>
              <w:pStyle w:val="CRCoverPage"/>
              <w:spacing w:after="0"/>
              <w:ind w:left="100"/>
              <w:rPr>
                <w:noProof/>
                <w:lang w:val="nl-NL"/>
              </w:rPr>
            </w:pPr>
            <w:r>
              <w:rPr>
                <w:noProof/>
                <w:lang w:val="nl-NL"/>
              </w:rPr>
              <w:t>In a reponse message with result, some IEs are meaning</w:t>
            </w:r>
            <w:r w:rsidR="00C2141D">
              <w:rPr>
                <w:noProof/>
                <w:lang w:val="nl-NL"/>
              </w:rPr>
              <w:t>l</w:t>
            </w:r>
            <w:r>
              <w:rPr>
                <w:noProof/>
                <w:lang w:val="nl-NL"/>
              </w:rPr>
              <w:t>ess when the return result is failure. These meaning</w:t>
            </w:r>
            <w:r w:rsidR="00C2141D">
              <w:rPr>
                <w:noProof/>
                <w:lang w:val="nl-NL"/>
              </w:rPr>
              <w:t>l</w:t>
            </w:r>
            <w:r>
              <w:rPr>
                <w:noProof/>
                <w:lang w:val="nl-NL"/>
              </w:rPr>
              <w:t>ess IEs returned in a response message not only wasting the valueable network resources and alos might misguide the stage 3 development.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E82B5C" w:rsidR="004733EB" w:rsidRDefault="00211ADD" w:rsidP="00211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Make corrections to the relevant information flows to clarify what some IEs shall be returned only in a success response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12602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30E13" w:rsidR="001E41F3" w:rsidRDefault="00B14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B47700">
              <w:rPr>
                <w:noProof/>
              </w:rPr>
              <w:t>6.2.2.10, 10.6.2.2.11, 10.6.2.2.12, 10.6.2.2.28, 10.6.2.2.29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36DAF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39F87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BC66D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109CE3D7" w14:textId="77777777" w:rsidR="001E7BEA" w:rsidRPr="00AB5FED" w:rsidRDefault="001E7BEA" w:rsidP="001E7BEA">
      <w:pPr>
        <w:pStyle w:val="Heading5"/>
      </w:pPr>
      <w:bookmarkStart w:id="6" w:name="_Toc460616027"/>
      <w:bookmarkStart w:id="7" w:name="_Toc460616888"/>
      <w:bookmarkStart w:id="8" w:name="_Toc200623843"/>
      <w:bookmarkStart w:id="9" w:name="_Toc200624196"/>
      <w:bookmarkStart w:id="10" w:name="_Toc138281823"/>
      <w:bookmarkStart w:id="11" w:name="_Toc200624201"/>
      <w:bookmarkEnd w:id="2"/>
      <w:bookmarkEnd w:id="3"/>
      <w:bookmarkEnd w:id="4"/>
      <w:r w:rsidRPr="00AB5FED">
        <w:t>10.6.2.2.</w:t>
      </w:r>
      <w:r w:rsidRPr="00AB5FED">
        <w:rPr>
          <w:rFonts w:hint="eastAsia"/>
          <w:lang w:eastAsia="zh-CN"/>
        </w:rPr>
        <w:t>10</w:t>
      </w:r>
      <w:r w:rsidRPr="00AB5FED">
        <w:tab/>
        <w:t>Group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6"/>
      <w:bookmarkEnd w:id="7"/>
      <w:bookmarkEnd w:id="8"/>
    </w:p>
    <w:p w14:paraId="6DDD6FD7" w14:textId="77777777" w:rsidR="001E7BEA" w:rsidRPr="00AB5FED" w:rsidRDefault="001E7BEA" w:rsidP="001E7BEA">
      <w:r w:rsidRPr="00AB5FED">
        <w:t>Table 10.6.2.2.</w:t>
      </w:r>
      <w:r w:rsidRPr="00AB5FED">
        <w:rPr>
          <w:rFonts w:hint="eastAsia"/>
          <w:lang w:eastAsia="zh-CN"/>
        </w:rPr>
        <w:t>10</w:t>
      </w:r>
      <w:r w:rsidRPr="00AB5FED">
        <w:t>-1 describes the information flow group call response from the MCPTT server to the MCPTT client.</w:t>
      </w:r>
    </w:p>
    <w:p w14:paraId="631888E9" w14:textId="77777777" w:rsidR="001E7BEA" w:rsidRPr="00AB5FED" w:rsidRDefault="001E7BEA" w:rsidP="001E7BEA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10</w:t>
      </w:r>
      <w:r w:rsidRPr="00AB5FED">
        <w:t>-1</w:t>
      </w:r>
      <w:r>
        <w:t>:</w:t>
      </w:r>
      <w:r w:rsidRPr="00AB5FED">
        <w:t xml:space="preserve">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0FFC37A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92B96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9E445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70F8B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3EDC2426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04B73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B5AAF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D898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1E7BEA" w:rsidRPr="00AB5FED" w14:paraId="66764F8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392FC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A8478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8CEE7" w14:textId="77777777" w:rsidR="001E7BEA" w:rsidRPr="00AB5FED" w:rsidRDefault="001E7BEA" w:rsidP="002E50B5">
            <w:pPr>
              <w:pStyle w:val="TAL"/>
            </w:pPr>
            <w:r>
              <w:t>The functional alias of the calling party</w:t>
            </w:r>
          </w:p>
        </w:tc>
      </w:tr>
      <w:tr w:rsidR="001E7BEA" w:rsidRPr="00AB5FED" w14:paraId="488708F0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DA0B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7C192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9D541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1E7BEA" w:rsidRPr="00AB5FED" w14:paraId="7F37C672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EAF5B" w14:textId="178DA860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12" w:author="Jerry Shih" w:date="2025-08-18T09:46:00Z" w16du:dateUtc="2025-08-18T13:46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43E6" w14:textId="50A2DD41" w:rsidR="001E7BEA" w:rsidRPr="00AB5FED" w:rsidRDefault="00304B40" w:rsidP="002E50B5">
            <w:pPr>
              <w:pStyle w:val="TAL"/>
            </w:pPr>
            <w:ins w:id="13" w:author="Jerry Shih" w:date="2025-08-18T09:44:00Z" w16du:dateUtc="2025-08-18T13:44:00Z">
              <w:r>
                <w:t>O</w:t>
              </w:r>
            </w:ins>
            <w:del w:id="14" w:author="Jerry Shih" w:date="2025-08-18T09:44:00Z" w16du:dateUtc="2025-08-18T13:44:00Z">
              <w:r w:rsidR="001E7BEA" w:rsidRPr="00AB5FED" w:rsidDel="00304B40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BA28D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7F650DB1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11B5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FDD5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AAD3E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7F8B4A83" w14:textId="77777777" w:rsidTr="001D6BDD">
        <w:trPr>
          <w:jc w:val="center"/>
          <w:ins w:id="15" w:author="Jerry Shih" w:date="2025-08-18T09:45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5B1D" w14:textId="36E8FEEB" w:rsidR="00304B40" w:rsidRPr="00427AD1" w:rsidRDefault="00304B40" w:rsidP="00304B40">
            <w:pPr>
              <w:pStyle w:val="NO"/>
              <w:rPr>
                <w:ins w:id="16" w:author="Jerry Shih" w:date="2025-08-18T09:45:00Z" w16du:dateUtc="2025-08-18T13:45:00Z"/>
              </w:rPr>
            </w:pPr>
            <w:ins w:id="17" w:author="Jerry Shih" w:date="2025-08-18T09:45:00Z" w16du:dateUtc="2025-08-18T13:45:00Z">
              <w:r>
                <w:t>NOTE:</w:t>
              </w:r>
              <w:r>
                <w:tab/>
                <w:t>This information element shall be includ</w:t>
              </w:r>
            </w:ins>
            <w:ins w:id="18" w:author="Jerry Shih" w:date="2025-08-18T09:46:00Z" w16du:dateUtc="2025-08-18T13:46:00Z">
              <w:r>
                <w:t>ed only when the Result is success.</w:t>
              </w:r>
            </w:ins>
          </w:p>
        </w:tc>
      </w:tr>
    </w:tbl>
    <w:p w14:paraId="62CB4E43" w14:textId="77777777" w:rsidR="001E7BEA" w:rsidRPr="00AB5FED" w:rsidRDefault="001E7BEA" w:rsidP="001E7BEA"/>
    <w:p w14:paraId="2C86500F" w14:textId="77777777" w:rsidR="001E7BEA" w:rsidRPr="00AB5FED" w:rsidRDefault="001E7BEA" w:rsidP="001E7BEA">
      <w:pPr>
        <w:pStyle w:val="Heading5"/>
      </w:pPr>
      <w:bookmarkStart w:id="19" w:name="_Toc460616028"/>
      <w:bookmarkStart w:id="20" w:name="_Toc460616889"/>
      <w:bookmarkStart w:id="21" w:name="_Toc200623844"/>
      <w:r w:rsidRPr="00AB5FED">
        <w:t>10.6.2.2.</w:t>
      </w:r>
      <w:r w:rsidRPr="00AB5FED">
        <w:rPr>
          <w:rFonts w:hint="eastAsia"/>
          <w:lang w:eastAsia="zh-CN"/>
        </w:rPr>
        <w:t>11</w:t>
      </w:r>
      <w:r w:rsidRPr="00AB5FED">
        <w:tab/>
        <w:t>Group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server)</w:t>
      </w:r>
      <w:bookmarkEnd w:id="19"/>
      <w:bookmarkEnd w:id="20"/>
      <w:bookmarkEnd w:id="21"/>
    </w:p>
    <w:p w14:paraId="37BA229F" w14:textId="77777777" w:rsidR="001E7BEA" w:rsidRPr="00AB5FED" w:rsidRDefault="001E7BEA" w:rsidP="001E7BEA">
      <w:r w:rsidRPr="00AB5FED">
        <w:t>Table 10.6.2.2.</w:t>
      </w:r>
      <w:r w:rsidRPr="00AB5FED">
        <w:rPr>
          <w:rFonts w:hint="eastAsia"/>
          <w:lang w:eastAsia="zh-CN"/>
        </w:rPr>
        <w:t>11</w:t>
      </w:r>
      <w:r w:rsidRPr="00AB5FED">
        <w:t>-1 describes the information flow group call response between the MCPTT servers.</w:t>
      </w:r>
    </w:p>
    <w:p w14:paraId="7ACEF910" w14:textId="77777777" w:rsidR="001E7BEA" w:rsidRPr="00AB5FED" w:rsidRDefault="001E7BEA" w:rsidP="001E7BEA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11</w:t>
      </w:r>
      <w:r w:rsidRPr="00AB5FED">
        <w:t>-1</w:t>
      </w:r>
      <w:r>
        <w:t>:</w:t>
      </w:r>
      <w:r w:rsidRPr="00AB5FED">
        <w:t xml:space="preserve">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59C823B5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5C9B4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7F800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1EA58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7BD0FA8C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ECCC3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25844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0F342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target MCPTT group member</w:t>
            </w:r>
          </w:p>
        </w:tc>
      </w:tr>
      <w:tr w:rsidR="001E7BEA" w:rsidRPr="00AB5FED" w14:paraId="4BBC7CAA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8C951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FF708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48FC7" w14:textId="77777777" w:rsidR="001E7BEA" w:rsidRPr="00AB5FED" w:rsidRDefault="001E7BEA" w:rsidP="002E50B5">
            <w:pPr>
              <w:pStyle w:val="TAL"/>
            </w:pPr>
            <w:r>
              <w:t>The functional alias of the target MCPTT group member</w:t>
            </w:r>
          </w:p>
        </w:tc>
      </w:tr>
      <w:tr w:rsidR="001E7BEA" w:rsidRPr="00AB5FED" w14:paraId="1595E9B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76884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152DD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4C9FF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1E7BEA" w:rsidRPr="00AB5FED" w14:paraId="7F0D1C0F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40685" w14:textId="3B06DE0C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22" w:author="Jerry Shih" w:date="2025-08-18T09:46:00Z" w16du:dateUtc="2025-08-18T13:46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AF704" w14:textId="1D0636EE" w:rsidR="001E7BEA" w:rsidRPr="00AB5FED" w:rsidRDefault="001E7BEA" w:rsidP="002E50B5">
            <w:pPr>
              <w:pStyle w:val="TAL"/>
            </w:pPr>
            <w:del w:id="23" w:author="Jerry Shih" w:date="2025-08-18T09:46:00Z" w16du:dateUtc="2025-08-18T13:46:00Z">
              <w:r w:rsidRPr="00AB5FED" w:rsidDel="00304B40">
                <w:delText>M</w:delText>
              </w:r>
            </w:del>
            <w:ins w:id="24" w:author="Jerry Shih" w:date="2025-08-18T09:46:00Z" w16du:dateUtc="2025-08-18T13:46:00Z">
              <w:r w:rsidR="00304B4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3CB7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1D4C9F9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54A6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E3F0C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6190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25C36A74" w14:textId="77777777" w:rsidTr="006455B0">
        <w:trPr>
          <w:jc w:val="center"/>
          <w:ins w:id="25" w:author="Jerry Shih" w:date="2025-08-18T09:47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4B7A" w14:textId="027F1F55" w:rsidR="00304B40" w:rsidRPr="00427AD1" w:rsidRDefault="00304B40" w:rsidP="00304B40">
            <w:pPr>
              <w:pStyle w:val="NO"/>
              <w:rPr>
                <w:ins w:id="26" w:author="Jerry Shih" w:date="2025-08-18T09:47:00Z" w16du:dateUtc="2025-08-18T13:47:00Z"/>
              </w:rPr>
            </w:pPr>
            <w:ins w:id="27" w:author="Jerry Shih" w:date="2025-08-18T09:47:00Z" w16du:dateUtc="2025-08-18T13:47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1F9433C3" w14:textId="77777777" w:rsidR="001E7BEA" w:rsidRPr="00AB5FED" w:rsidRDefault="001E7BEA" w:rsidP="001E7BEA"/>
    <w:p w14:paraId="13927EA2" w14:textId="77777777" w:rsidR="001E7BEA" w:rsidRPr="00AB5FED" w:rsidRDefault="001E7BEA" w:rsidP="001E7BEA">
      <w:pPr>
        <w:pStyle w:val="Heading5"/>
      </w:pPr>
      <w:bookmarkStart w:id="28" w:name="_Toc460616029"/>
      <w:bookmarkStart w:id="29" w:name="_Toc460616890"/>
      <w:bookmarkStart w:id="30" w:name="_Toc200623845"/>
      <w:r w:rsidRPr="00AB5FED">
        <w:t>10.6.2.2.1</w:t>
      </w:r>
      <w:r w:rsidRPr="00AB5FED">
        <w:rPr>
          <w:rFonts w:hint="eastAsia"/>
          <w:lang w:eastAsia="zh-CN"/>
        </w:rPr>
        <w:t>2</w:t>
      </w:r>
      <w:r w:rsidRPr="00AB5FED">
        <w:tab/>
        <w:t>Group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client – MCPTT server)</w:t>
      </w:r>
      <w:bookmarkEnd w:id="28"/>
      <w:bookmarkEnd w:id="29"/>
      <w:bookmarkEnd w:id="30"/>
    </w:p>
    <w:p w14:paraId="7610C891" w14:textId="77777777" w:rsidR="001E7BEA" w:rsidRPr="00AB5FED" w:rsidRDefault="001E7BEA" w:rsidP="001E7BEA">
      <w:r w:rsidRPr="00AB5FED">
        <w:t>Table 10.6.2.2.1</w:t>
      </w:r>
      <w:r w:rsidRPr="00AB5FED">
        <w:rPr>
          <w:rFonts w:hint="eastAsia"/>
          <w:lang w:eastAsia="zh-CN"/>
        </w:rPr>
        <w:t>2</w:t>
      </w:r>
      <w:r w:rsidRPr="00AB5FED">
        <w:t>-1 describes the information flow group call response from the MCPTT client to the MCPTT server.</w:t>
      </w:r>
    </w:p>
    <w:p w14:paraId="7CEB59F5" w14:textId="77777777" w:rsidR="001E7BEA" w:rsidRPr="00AB5FED" w:rsidRDefault="001E7BEA" w:rsidP="001E7BEA">
      <w:pPr>
        <w:pStyle w:val="TH"/>
      </w:pPr>
      <w:r w:rsidRPr="00AB5FED">
        <w:lastRenderedPageBreak/>
        <w:t>Table 10.6.2.2.1</w:t>
      </w:r>
      <w:r w:rsidRPr="00AB5FED">
        <w:rPr>
          <w:rFonts w:hint="eastAsia"/>
          <w:lang w:eastAsia="zh-CN"/>
        </w:rPr>
        <w:t>2</w:t>
      </w:r>
      <w:r w:rsidRPr="00AB5FED">
        <w:t>-1</w:t>
      </w:r>
      <w:r>
        <w:t>:</w:t>
      </w:r>
      <w:r w:rsidRPr="00AB5FED">
        <w:t xml:space="preserve">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0F6DBC3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712CC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9139F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89D0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2906FD0D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5B87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35569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0714B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target MCPTT group member</w:t>
            </w:r>
          </w:p>
        </w:tc>
      </w:tr>
      <w:tr w:rsidR="001E7BEA" w:rsidRPr="00AB5FED" w14:paraId="1F174F6A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950C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9F1D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4E663" w14:textId="77777777" w:rsidR="001E7BEA" w:rsidRPr="00AB5FED" w:rsidRDefault="001E7BEA" w:rsidP="002E50B5">
            <w:pPr>
              <w:pStyle w:val="TAL"/>
            </w:pPr>
            <w:r>
              <w:t xml:space="preserve">The functional alias of the </w:t>
            </w:r>
            <w:r w:rsidRPr="00AB5FED">
              <w:rPr>
                <w:rFonts w:hint="eastAsia"/>
                <w:lang w:eastAsia="zh-CN"/>
              </w:rPr>
              <w:t>target MCPTT group member</w:t>
            </w:r>
          </w:p>
        </w:tc>
      </w:tr>
      <w:tr w:rsidR="001E7BEA" w:rsidRPr="00AB5FED" w14:paraId="6291599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5B1D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A5DEC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20046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1E7BEA" w:rsidRPr="00AB5FED" w14:paraId="63B3657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DFBA" w14:textId="0472CD85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31" w:author="Jerry Shih" w:date="2025-08-18T09:48:00Z" w16du:dateUtc="2025-08-18T13:48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D5A9" w14:textId="2310960E" w:rsidR="001E7BEA" w:rsidRPr="00AB5FED" w:rsidRDefault="001E7BEA" w:rsidP="002E50B5">
            <w:pPr>
              <w:pStyle w:val="TAL"/>
            </w:pPr>
            <w:del w:id="32" w:author="Jerry Shih" w:date="2025-08-18T09:48:00Z" w16du:dateUtc="2025-08-18T13:48:00Z">
              <w:r w:rsidRPr="00AB5FED" w:rsidDel="00304B40">
                <w:delText>M</w:delText>
              </w:r>
            </w:del>
            <w:ins w:id="33" w:author="Jerry Shih" w:date="2025-08-18T09:48:00Z" w16du:dateUtc="2025-08-18T13:48:00Z">
              <w:r w:rsidR="00304B4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E8E3B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3251B28D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885FB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8E2C6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091AF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1D70B1BB" w14:textId="77777777" w:rsidTr="00145586">
        <w:trPr>
          <w:jc w:val="center"/>
          <w:ins w:id="34" w:author="Jerry Shih" w:date="2025-08-18T09:47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A1EC" w14:textId="7F98ED8A" w:rsidR="00304B40" w:rsidRPr="00427AD1" w:rsidRDefault="00304B40" w:rsidP="00304B40">
            <w:pPr>
              <w:pStyle w:val="NO"/>
              <w:rPr>
                <w:ins w:id="35" w:author="Jerry Shih" w:date="2025-08-18T09:47:00Z" w16du:dateUtc="2025-08-18T13:47:00Z"/>
              </w:rPr>
            </w:pPr>
            <w:ins w:id="36" w:author="Jerry Shih" w:date="2025-08-18T09:48:00Z" w16du:dateUtc="2025-08-18T13:48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09CCFCA1" w14:textId="77777777" w:rsidR="003B21CB" w:rsidRDefault="003B21CB" w:rsidP="001E7BEA">
      <w:pPr>
        <w:pStyle w:val="Heading4"/>
        <w:ind w:left="0" w:firstLine="0"/>
      </w:pPr>
    </w:p>
    <w:p w14:paraId="70F673FF" w14:textId="6517F8A4" w:rsidR="003B21CB" w:rsidRPr="003B21CB" w:rsidRDefault="003B21CB" w:rsidP="003B2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4924F43" w14:textId="77777777" w:rsidR="001E7BEA" w:rsidRPr="00AB5FED" w:rsidRDefault="001E7BEA" w:rsidP="001E7BEA">
      <w:pPr>
        <w:pStyle w:val="Heading5"/>
      </w:pPr>
      <w:bookmarkStart w:id="37" w:name="_Toc200623864"/>
      <w:bookmarkEnd w:id="9"/>
      <w:bookmarkEnd w:id="10"/>
      <w:bookmarkEnd w:id="11"/>
      <w:r>
        <w:t>10.6.2.2.28</w:t>
      </w:r>
      <w:r w:rsidRPr="00AB5FED">
        <w:tab/>
        <w:t>Group</w:t>
      </w:r>
      <w:r>
        <w:t>-broadcast group</w:t>
      </w:r>
      <w:r w:rsidRPr="00AB5FED">
        <w:t xml:space="preserve">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client – MCPTT server)</w:t>
      </w:r>
      <w:bookmarkEnd w:id="37"/>
    </w:p>
    <w:p w14:paraId="6BF77ED3" w14:textId="77777777" w:rsidR="001E7BEA" w:rsidRPr="00AB5FED" w:rsidRDefault="001E7BEA" w:rsidP="001E7BEA">
      <w:r w:rsidRPr="00AB5FED">
        <w:t>Table 10.6.2.2.</w:t>
      </w:r>
      <w:r>
        <w:t>28</w:t>
      </w:r>
      <w:r w:rsidRPr="00AB5FED">
        <w:t>-1 describes the information flow group</w:t>
      </w:r>
      <w:r>
        <w:t>-broadcast group</w:t>
      </w:r>
      <w:r w:rsidRPr="00AB5FED">
        <w:t xml:space="preserve"> call response from the MCPTT client to the MCPTT server.</w:t>
      </w:r>
    </w:p>
    <w:p w14:paraId="10C95B6B" w14:textId="77777777" w:rsidR="001E7BEA" w:rsidRPr="00AB5FED" w:rsidRDefault="001E7BEA" w:rsidP="001E7BEA">
      <w:pPr>
        <w:pStyle w:val="TH"/>
      </w:pPr>
      <w:r w:rsidRPr="00AB5FED">
        <w:t>Table 10.6.2.2.</w:t>
      </w:r>
      <w:r>
        <w:t>28</w:t>
      </w:r>
      <w:r w:rsidRPr="00AB5FED">
        <w:t>-1</w:t>
      </w:r>
      <w:r>
        <w:t>:</w:t>
      </w:r>
      <w:r w:rsidRPr="00AB5FED">
        <w:t xml:space="preserve"> Group</w:t>
      </w:r>
      <w:r>
        <w:t>-broadcast group</w:t>
      </w:r>
      <w:r w:rsidRPr="00AB5FED">
        <w:t xml:space="preserve">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2D56124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4C79A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A2D78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F3C38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52E663E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7F0C7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CEAF7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EFC6A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target MCPTT group member</w:t>
            </w:r>
          </w:p>
        </w:tc>
      </w:tr>
      <w:tr w:rsidR="001E7BEA" w:rsidRPr="00AB5FED" w14:paraId="0F98D61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4207C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F2764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6E1FF" w14:textId="77777777" w:rsidR="001E7BEA" w:rsidRPr="00AB5FED" w:rsidRDefault="001E7BEA" w:rsidP="002E50B5">
            <w:pPr>
              <w:pStyle w:val="TAL"/>
            </w:pPr>
            <w:r>
              <w:t>The functional alias of the target MCPTT group member</w:t>
            </w:r>
          </w:p>
        </w:tc>
      </w:tr>
      <w:tr w:rsidR="001E7BEA" w:rsidRPr="00AB5FED" w14:paraId="2D40E4BC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A241E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88517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964E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1E7BEA" w:rsidRPr="00AB5FED" w14:paraId="51A828E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D531" w14:textId="624100E2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38" w:author="Jerry Shih" w:date="2025-08-18T09:48:00Z" w16du:dateUtc="2025-08-18T13:48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68AED" w14:textId="10CAFF25" w:rsidR="001E7BEA" w:rsidRPr="00AB5FED" w:rsidRDefault="001E7BEA" w:rsidP="002E50B5">
            <w:pPr>
              <w:pStyle w:val="TAL"/>
            </w:pPr>
            <w:del w:id="39" w:author="Jerry Shih" w:date="2025-08-18T09:48:00Z" w16du:dateUtc="2025-08-18T13:48:00Z">
              <w:r w:rsidRPr="00AB5FED" w:rsidDel="00304B40">
                <w:delText>M</w:delText>
              </w:r>
            </w:del>
            <w:ins w:id="40" w:author="Jerry Shih" w:date="2025-08-18T09:48:00Z" w16du:dateUtc="2025-08-18T13:48:00Z">
              <w:r w:rsidR="00304B4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C5C92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09D74A5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5F3EB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B5B96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53B78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group-broadcast 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0FC3D8BA" w14:textId="77777777" w:rsidTr="005D6A16">
        <w:trPr>
          <w:jc w:val="center"/>
          <w:ins w:id="41" w:author="Jerry Shih" w:date="2025-08-18T09:48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B991" w14:textId="462EFA10" w:rsidR="00304B40" w:rsidRPr="00427AD1" w:rsidRDefault="00304B40" w:rsidP="00304B40">
            <w:pPr>
              <w:pStyle w:val="NO"/>
              <w:rPr>
                <w:ins w:id="42" w:author="Jerry Shih" w:date="2025-08-18T09:48:00Z" w16du:dateUtc="2025-08-18T13:48:00Z"/>
              </w:rPr>
            </w:pPr>
            <w:ins w:id="43" w:author="Jerry Shih" w:date="2025-08-18T09:49:00Z" w16du:dateUtc="2025-08-18T13:49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234C3DC8" w14:textId="77777777" w:rsidR="001E7BEA" w:rsidRDefault="001E7BEA" w:rsidP="001E7BEA"/>
    <w:p w14:paraId="3EEAE864" w14:textId="77777777" w:rsidR="001E7BEA" w:rsidRPr="00AB5FED" w:rsidRDefault="001E7BEA" w:rsidP="001E7BEA">
      <w:pPr>
        <w:pStyle w:val="Heading5"/>
      </w:pPr>
      <w:bookmarkStart w:id="44" w:name="_Toc200623865"/>
      <w:r w:rsidRPr="00AB5FED">
        <w:t>10.6.2.2.</w:t>
      </w:r>
      <w:r>
        <w:t>29</w:t>
      </w:r>
      <w:r w:rsidRPr="00AB5FED">
        <w:tab/>
        <w:t>Group</w:t>
      </w:r>
      <w:r>
        <w:t>-broadcast group</w:t>
      </w:r>
      <w:r w:rsidRPr="00AB5FED">
        <w:t xml:space="preserve">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44"/>
    </w:p>
    <w:p w14:paraId="54E209C9" w14:textId="77777777" w:rsidR="001E7BEA" w:rsidRPr="00AB5FED" w:rsidRDefault="001E7BEA" w:rsidP="001E7BEA">
      <w:r w:rsidRPr="00AB5FED">
        <w:t>Table 10.6.2.2.</w:t>
      </w:r>
      <w:r>
        <w:t>29</w:t>
      </w:r>
      <w:r w:rsidRPr="00AB5FED">
        <w:t>-1 describes the information flow group</w:t>
      </w:r>
      <w:r>
        <w:t>-broadcast group</w:t>
      </w:r>
      <w:r w:rsidRPr="00AB5FED">
        <w:t xml:space="preserve"> call response from the MCPTT server to the MCPTT client.</w:t>
      </w:r>
    </w:p>
    <w:p w14:paraId="7E9E4C77" w14:textId="77777777" w:rsidR="001E7BEA" w:rsidRPr="00AB5FED" w:rsidRDefault="001E7BEA" w:rsidP="001E7BEA">
      <w:pPr>
        <w:pStyle w:val="TH"/>
      </w:pPr>
      <w:r w:rsidRPr="00AB5FED">
        <w:lastRenderedPageBreak/>
        <w:t>Table 10.6.2.2.</w:t>
      </w:r>
      <w:r>
        <w:t>29</w:t>
      </w:r>
      <w:r w:rsidRPr="00AB5FED">
        <w:t>-1</w:t>
      </w:r>
      <w:r>
        <w:t>:</w:t>
      </w:r>
      <w:r w:rsidRPr="00AB5FED">
        <w:t xml:space="preserve"> Group</w:t>
      </w:r>
      <w:r>
        <w:t>-broadcast group</w:t>
      </w:r>
      <w:r w:rsidRPr="00AB5FED">
        <w:t xml:space="preserve">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6EB2CA26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87961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5335E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0484F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1FA1EA4C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210A2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5085E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EDF1B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1E7BEA" w:rsidRPr="00AB5FED" w14:paraId="21B08A5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63722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DDECF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5B4E" w14:textId="77777777" w:rsidR="001E7BEA" w:rsidRPr="00AB5FED" w:rsidRDefault="001E7BEA" w:rsidP="002E50B5">
            <w:pPr>
              <w:pStyle w:val="TAL"/>
            </w:pPr>
            <w:r>
              <w:t>The functional alias of the calling party</w:t>
            </w:r>
          </w:p>
        </w:tc>
      </w:tr>
      <w:tr w:rsidR="001E7BEA" w:rsidRPr="00AB5FED" w14:paraId="7B77D365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80A18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7F012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1A29B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1E7BEA" w:rsidRPr="00AB5FED" w14:paraId="45C918E1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C7A5" w14:textId="7B1977F6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45" w:author="Jerry Shih" w:date="2025-08-18T09:49:00Z" w16du:dateUtc="2025-08-18T13:49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EBD1" w14:textId="5B0D2697" w:rsidR="001E7BEA" w:rsidRPr="00AB5FED" w:rsidRDefault="001E7BEA" w:rsidP="002E50B5">
            <w:pPr>
              <w:pStyle w:val="TAL"/>
            </w:pPr>
            <w:del w:id="46" w:author="Jerry Shih" w:date="2025-08-18T09:49:00Z" w16du:dateUtc="2025-08-18T13:49:00Z">
              <w:r w:rsidRPr="00AB5FED" w:rsidDel="00304B40">
                <w:delText>M</w:delText>
              </w:r>
            </w:del>
            <w:ins w:id="47" w:author="Jerry Shih" w:date="2025-08-18T09:49:00Z" w16du:dateUtc="2025-08-18T13:49:00Z">
              <w:r w:rsidR="00304B4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99D3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2C25E4A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58CA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0A30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E8DE2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group-broadcast 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0D51F6EE" w14:textId="77777777" w:rsidTr="00FA1D65">
        <w:trPr>
          <w:jc w:val="center"/>
          <w:ins w:id="48" w:author="Jerry Shih" w:date="2025-08-18T09:49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D2C1" w14:textId="6E8D2F3C" w:rsidR="00304B40" w:rsidRPr="00427AD1" w:rsidRDefault="00304B40" w:rsidP="00304B40">
            <w:pPr>
              <w:pStyle w:val="NO"/>
              <w:rPr>
                <w:ins w:id="49" w:author="Jerry Shih" w:date="2025-08-18T09:49:00Z" w16du:dateUtc="2025-08-18T13:49:00Z"/>
              </w:rPr>
            </w:pPr>
            <w:ins w:id="50" w:author="Jerry Shih" w:date="2025-08-18T09:50:00Z" w16du:dateUtc="2025-08-18T13:50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47BACE45" w14:textId="77777777" w:rsidR="00215313" w:rsidRDefault="00215313" w:rsidP="006F6BFC">
      <w:pPr>
        <w:rPr>
          <w:noProof/>
        </w:rPr>
      </w:pPr>
    </w:p>
    <w:p w14:paraId="777F5839" w14:textId="77777777" w:rsidR="00215313" w:rsidRPr="009F7FDF" w:rsidRDefault="00215313" w:rsidP="006F6BFC">
      <w:pPr>
        <w:rPr>
          <w:noProof/>
        </w:rPr>
      </w:pPr>
    </w:p>
    <w:sectPr w:rsidR="00215313" w:rsidRPr="009F7F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0877A" w14:textId="77777777" w:rsidR="00B3028A" w:rsidRDefault="00B3028A">
      <w:r>
        <w:separator/>
      </w:r>
    </w:p>
  </w:endnote>
  <w:endnote w:type="continuationSeparator" w:id="0">
    <w:p w14:paraId="49D6D313" w14:textId="77777777" w:rsidR="00B3028A" w:rsidRDefault="00B3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C1471" w14:textId="77777777" w:rsidR="00B3028A" w:rsidRDefault="00B3028A">
      <w:r>
        <w:separator/>
      </w:r>
    </w:p>
  </w:footnote>
  <w:footnote w:type="continuationSeparator" w:id="0">
    <w:p w14:paraId="358096C1" w14:textId="77777777" w:rsidR="00B3028A" w:rsidRDefault="00B30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04C0C"/>
    <w:multiLevelType w:val="hybridMultilevel"/>
    <w:tmpl w:val="573855E2"/>
    <w:lvl w:ilvl="0" w:tplc="D17AD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733685B"/>
    <w:multiLevelType w:val="hybridMultilevel"/>
    <w:tmpl w:val="2D56B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3157581">
    <w:abstractNumId w:val="14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9"/>
  </w:num>
  <w:num w:numId="6" w16cid:durableId="1969360782">
    <w:abstractNumId w:val="13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21"/>
  </w:num>
  <w:num w:numId="21" w16cid:durableId="1692023919">
    <w:abstractNumId w:val="17"/>
  </w:num>
  <w:num w:numId="22" w16cid:durableId="2110346523">
    <w:abstractNumId w:val="20"/>
  </w:num>
  <w:num w:numId="23" w16cid:durableId="118431789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">
    <w15:presenceInfo w15:providerId="None" w15:userId="Jerry Sh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B9"/>
    <w:rsid w:val="00022E4A"/>
    <w:rsid w:val="00031494"/>
    <w:rsid w:val="00070E09"/>
    <w:rsid w:val="000A3234"/>
    <w:rsid w:val="000A6394"/>
    <w:rsid w:val="000B7FED"/>
    <w:rsid w:val="000C038A"/>
    <w:rsid w:val="000C6598"/>
    <w:rsid w:val="000D44B3"/>
    <w:rsid w:val="000E5E8C"/>
    <w:rsid w:val="000F3F46"/>
    <w:rsid w:val="000F7FD0"/>
    <w:rsid w:val="00100799"/>
    <w:rsid w:val="00100DE6"/>
    <w:rsid w:val="0011301B"/>
    <w:rsid w:val="00145D43"/>
    <w:rsid w:val="001566AA"/>
    <w:rsid w:val="00172A7B"/>
    <w:rsid w:val="00192C46"/>
    <w:rsid w:val="001A08B3"/>
    <w:rsid w:val="001A0D3D"/>
    <w:rsid w:val="001A7B60"/>
    <w:rsid w:val="001B52F0"/>
    <w:rsid w:val="001B7A65"/>
    <w:rsid w:val="001E41F3"/>
    <w:rsid w:val="001E7BEA"/>
    <w:rsid w:val="00211ADD"/>
    <w:rsid w:val="00212DD1"/>
    <w:rsid w:val="002137FA"/>
    <w:rsid w:val="00215313"/>
    <w:rsid w:val="00246256"/>
    <w:rsid w:val="00254427"/>
    <w:rsid w:val="0026004D"/>
    <w:rsid w:val="002640DD"/>
    <w:rsid w:val="00271FE3"/>
    <w:rsid w:val="00275D12"/>
    <w:rsid w:val="00284FEB"/>
    <w:rsid w:val="002860C4"/>
    <w:rsid w:val="00292546"/>
    <w:rsid w:val="002A1655"/>
    <w:rsid w:val="002B18C8"/>
    <w:rsid w:val="002B49E0"/>
    <w:rsid w:val="002B5741"/>
    <w:rsid w:val="002E472E"/>
    <w:rsid w:val="002E491F"/>
    <w:rsid w:val="00304B40"/>
    <w:rsid w:val="00305409"/>
    <w:rsid w:val="003438C1"/>
    <w:rsid w:val="003609EF"/>
    <w:rsid w:val="0036231A"/>
    <w:rsid w:val="00374DD4"/>
    <w:rsid w:val="003A2751"/>
    <w:rsid w:val="003A2A0E"/>
    <w:rsid w:val="003B21CB"/>
    <w:rsid w:val="003D54AC"/>
    <w:rsid w:val="003E1A36"/>
    <w:rsid w:val="00410371"/>
    <w:rsid w:val="00422DC9"/>
    <w:rsid w:val="004242F1"/>
    <w:rsid w:val="00424FB6"/>
    <w:rsid w:val="004472F4"/>
    <w:rsid w:val="004733EB"/>
    <w:rsid w:val="00476972"/>
    <w:rsid w:val="00491896"/>
    <w:rsid w:val="00495E48"/>
    <w:rsid w:val="004A4C8E"/>
    <w:rsid w:val="004B6685"/>
    <w:rsid w:val="004B75B7"/>
    <w:rsid w:val="004D457B"/>
    <w:rsid w:val="00511BEE"/>
    <w:rsid w:val="005141D9"/>
    <w:rsid w:val="0051580D"/>
    <w:rsid w:val="0053438D"/>
    <w:rsid w:val="005469C7"/>
    <w:rsid w:val="00547111"/>
    <w:rsid w:val="00592D74"/>
    <w:rsid w:val="005B098B"/>
    <w:rsid w:val="005E2C44"/>
    <w:rsid w:val="00605048"/>
    <w:rsid w:val="00616A55"/>
    <w:rsid w:val="00621188"/>
    <w:rsid w:val="006257ED"/>
    <w:rsid w:val="00633813"/>
    <w:rsid w:val="00636CD5"/>
    <w:rsid w:val="00653DE4"/>
    <w:rsid w:val="00657035"/>
    <w:rsid w:val="006623CC"/>
    <w:rsid w:val="00665C47"/>
    <w:rsid w:val="00685077"/>
    <w:rsid w:val="00692396"/>
    <w:rsid w:val="00695808"/>
    <w:rsid w:val="006B46FB"/>
    <w:rsid w:val="006E21FB"/>
    <w:rsid w:val="006F4CC1"/>
    <w:rsid w:val="006F6BFC"/>
    <w:rsid w:val="007369FE"/>
    <w:rsid w:val="00754EB9"/>
    <w:rsid w:val="00764BCD"/>
    <w:rsid w:val="00781086"/>
    <w:rsid w:val="00792342"/>
    <w:rsid w:val="007977A8"/>
    <w:rsid w:val="007B512A"/>
    <w:rsid w:val="007B58A2"/>
    <w:rsid w:val="007C2097"/>
    <w:rsid w:val="007D6A07"/>
    <w:rsid w:val="007F7259"/>
    <w:rsid w:val="008040A8"/>
    <w:rsid w:val="00813DE5"/>
    <w:rsid w:val="00824830"/>
    <w:rsid w:val="008279FA"/>
    <w:rsid w:val="00830A90"/>
    <w:rsid w:val="008626E7"/>
    <w:rsid w:val="00870EE7"/>
    <w:rsid w:val="008863B9"/>
    <w:rsid w:val="008A45A6"/>
    <w:rsid w:val="008B21BD"/>
    <w:rsid w:val="008C6C63"/>
    <w:rsid w:val="008D0AE8"/>
    <w:rsid w:val="008D3CCC"/>
    <w:rsid w:val="008E0F40"/>
    <w:rsid w:val="008F3789"/>
    <w:rsid w:val="008F4B1A"/>
    <w:rsid w:val="008F686C"/>
    <w:rsid w:val="009148DE"/>
    <w:rsid w:val="00937B05"/>
    <w:rsid w:val="00941E30"/>
    <w:rsid w:val="009531B0"/>
    <w:rsid w:val="00957BA9"/>
    <w:rsid w:val="00965CAC"/>
    <w:rsid w:val="009741B3"/>
    <w:rsid w:val="009777D9"/>
    <w:rsid w:val="00991B88"/>
    <w:rsid w:val="00996FFB"/>
    <w:rsid w:val="009A5753"/>
    <w:rsid w:val="009A579D"/>
    <w:rsid w:val="009B65A9"/>
    <w:rsid w:val="009E3297"/>
    <w:rsid w:val="009F734F"/>
    <w:rsid w:val="009F7FDF"/>
    <w:rsid w:val="00A04866"/>
    <w:rsid w:val="00A246B6"/>
    <w:rsid w:val="00A47E70"/>
    <w:rsid w:val="00A50CF0"/>
    <w:rsid w:val="00A546CC"/>
    <w:rsid w:val="00A73D77"/>
    <w:rsid w:val="00A7671C"/>
    <w:rsid w:val="00AA2CBC"/>
    <w:rsid w:val="00AC185C"/>
    <w:rsid w:val="00AC5820"/>
    <w:rsid w:val="00AD1CD8"/>
    <w:rsid w:val="00AD5E47"/>
    <w:rsid w:val="00AF176B"/>
    <w:rsid w:val="00AF661E"/>
    <w:rsid w:val="00B009D3"/>
    <w:rsid w:val="00B07839"/>
    <w:rsid w:val="00B14FB5"/>
    <w:rsid w:val="00B258BB"/>
    <w:rsid w:val="00B3028A"/>
    <w:rsid w:val="00B46261"/>
    <w:rsid w:val="00B47700"/>
    <w:rsid w:val="00B618F7"/>
    <w:rsid w:val="00B67B97"/>
    <w:rsid w:val="00B71267"/>
    <w:rsid w:val="00B7259A"/>
    <w:rsid w:val="00B968C8"/>
    <w:rsid w:val="00BA3EC5"/>
    <w:rsid w:val="00BA51D9"/>
    <w:rsid w:val="00BB5DFC"/>
    <w:rsid w:val="00BB6762"/>
    <w:rsid w:val="00BC2AA7"/>
    <w:rsid w:val="00BC69A1"/>
    <w:rsid w:val="00BC76AA"/>
    <w:rsid w:val="00BD279D"/>
    <w:rsid w:val="00BD6BB8"/>
    <w:rsid w:val="00BF0CD4"/>
    <w:rsid w:val="00BF184A"/>
    <w:rsid w:val="00C06E51"/>
    <w:rsid w:val="00C208B5"/>
    <w:rsid w:val="00C2141D"/>
    <w:rsid w:val="00C41187"/>
    <w:rsid w:val="00C53089"/>
    <w:rsid w:val="00C66BA2"/>
    <w:rsid w:val="00C870F6"/>
    <w:rsid w:val="00C95985"/>
    <w:rsid w:val="00CA2CD0"/>
    <w:rsid w:val="00CC5026"/>
    <w:rsid w:val="00CC68D0"/>
    <w:rsid w:val="00CD5FCE"/>
    <w:rsid w:val="00CF7FDA"/>
    <w:rsid w:val="00D03F9A"/>
    <w:rsid w:val="00D06D51"/>
    <w:rsid w:val="00D24991"/>
    <w:rsid w:val="00D50255"/>
    <w:rsid w:val="00D66520"/>
    <w:rsid w:val="00D84AE9"/>
    <w:rsid w:val="00D9124E"/>
    <w:rsid w:val="00DA1229"/>
    <w:rsid w:val="00DC0C9F"/>
    <w:rsid w:val="00DE34CF"/>
    <w:rsid w:val="00DE6A53"/>
    <w:rsid w:val="00DF5185"/>
    <w:rsid w:val="00E02619"/>
    <w:rsid w:val="00E13F3D"/>
    <w:rsid w:val="00E15921"/>
    <w:rsid w:val="00E245DF"/>
    <w:rsid w:val="00E34783"/>
    <w:rsid w:val="00E34898"/>
    <w:rsid w:val="00EB09B7"/>
    <w:rsid w:val="00EB2ABD"/>
    <w:rsid w:val="00EE0DD6"/>
    <w:rsid w:val="00EE1AD3"/>
    <w:rsid w:val="00EE7D7C"/>
    <w:rsid w:val="00EF7FB1"/>
    <w:rsid w:val="00F03E98"/>
    <w:rsid w:val="00F25D98"/>
    <w:rsid w:val="00F300FB"/>
    <w:rsid w:val="00F35591"/>
    <w:rsid w:val="00F90FB8"/>
    <w:rsid w:val="00F939A8"/>
    <w:rsid w:val="00F94C39"/>
    <w:rsid w:val="00FA32EC"/>
    <w:rsid w:val="00FB1BD5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100D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00DE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F7FD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31494"/>
  </w:style>
  <w:style w:type="paragraph" w:customStyle="1" w:styleId="Guidance">
    <w:name w:val="Guidance"/>
    <w:basedOn w:val="Normal"/>
    <w:rsid w:val="00031494"/>
    <w:rPr>
      <w:i/>
      <w:color w:val="0000FF"/>
    </w:rPr>
  </w:style>
  <w:style w:type="character" w:customStyle="1" w:styleId="BalloonTextChar">
    <w:name w:val="Balloon Text Char"/>
    <w:link w:val="BalloonText"/>
    <w:rsid w:val="000314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314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31494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03149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03149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0314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31494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031494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31494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031494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3149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031494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3149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0314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1494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03149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031494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031494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3149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031494"/>
  </w:style>
  <w:style w:type="paragraph" w:customStyle="1" w:styleId="Norma">
    <w:name w:val="Norma"/>
    <w:basedOn w:val="Heading4"/>
    <w:rsid w:val="0003149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03149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31494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1494"/>
  </w:style>
  <w:style w:type="paragraph" w:styleId="BlockText">
    <w:name w:val="Block Text"/>
    <w:basedOn w:val="Normal"/>
    <w:rsid w:val="000314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314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14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3149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3149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314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3149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314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314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3149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3149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3149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314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3149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314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31494"/>
    <w:pPr>
      <w:ind w:left="4252"/>
    </w:pPr>
  </w:style>
  <w:style w:type="character" w:customStyle="1" w:styleId="ClosingChar">
    <w:name w:val="Closing Char"/>
    <w:basedOn w:val="DefaultParagraphFont"/>
    <w:link w:val="Closing"/>
    <w:rsid w:val="0003149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31494"/>
  </w:style>
  <w:style w:type="character" w:customStyle="1" w:styleId="DateChar">
    <w:name w:val="Date Char"/>
    <w:basedOn w:val="DefaultParagraphFont"/>
    <w:link w:val="Date"/>
    <w:rsid w:val="0003149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31494"/>
  </w:style>
  <w:style w:type="character" w:customStyle="1" w:styleId="E-mailSignatureChar">
    <w:name w:val="E-mail Signature Char"/>
    <w:basedOn w:val="DefaultParagraphFont"/>
    <w:link w:val="E-mailSignature"/>
    <w:rsid w:val="0003149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31494"/>
  </w:style>
  <w:style w:type="character" w:customStyle="1" w:styleId="EndnoteTextChar">
    <w:name w:val="Endnote Text Char"/>
    <w:basedOn w:val="DefaultParagraphFont"/>
    <w:link w:val="EndnoteText"/>
    <w:rsid w:val="0003149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314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3149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3149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3149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3149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3149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31494"/>
    <w:pPr>
      <w:ind w:left="600" w:hanging="200"/>
    </w:pPr>
  </w:style>
  <w:style w:type="paragraph" w:styleId="Index4">
    <w:name w:val="index 4"/>
    <w:basedOn w:val="Normal"/>
    <w:next w:val="Normal"/>
    <w:rsid w:val="00031494"/>
    <w:pPr>
      <w:ind w:left="800" w:hanging="200"/>
    </w:pPr>
  </w:style>
  <w:style w:type="paragraph" w:styleId="Index5">
    <w:name w:val="index 5"/>
    <w:basedOn w:val="Normal"/>
    <w:next w:val="Normal"/>
    <w:rsid w:val="00031494"/>
    <w:pPr>
      <w:ind w:left="1000" w:hanging="200"/>
    </w:pPr>
  </w:style>
  <w:style w:type="paragraph" w:styleId="Index6">
    <w:name w:val="index 6"/>
    <w:basedOn w:val="Normal"/>
    <w:next w:val="Normal"/>
    <w:rsid w:val="00031494"/>
    <w:pPr>
      <w:ind w:left="1200" w:hanging="200"/>
    </w:pPr>
  </w:style>
  <w:style w:type="paragraph" w:styleId="Index7">
    <w:name w:val="index 7"/>
    <w:basedOn w:val="Normal"/>
    <w:next w:val="Normal"/>
    <w:rsid w:val="00031494"/>
    <w:pPr>
      <w:ind w:left="1400" w:hanging="200"/>
    </w:pPr>
  </w:style>
  <w:style w:type="paragraph" w:styleId="Index8">
    <w:name w:val="index 8"/>
    <w:basedOn w:val="Normal"/>
    <w:next w:val="Normal"/>
    <w:rsid w:val="00031494"/>
    <w:pPr>
      <w:ind w:left="1600" w:hanging="200"/>
    </w:pPr>
  </w:style>
  <w:style w:type="paragraph" w:styleId="Index9">
    <w:name w:val="index 9"/>
    <w:basedOn w:val="Normal"/>
    <w:next w:val="Normal"/>
    <w:rsid w:val="00031494"/>
    <w:pPr>
      <w:ind w:left="1800" w:hanging="200"/>
    </w:pPr>
  </w:style>
  <w:style w:type="paragraph" w:styleId="IndexHeading">
    <w:name w:val="index heading"/>
    <w:basedOn w:val="Normal"/>
    <w:next w:val="Index1"/>
    <w:rsid w:val="0003149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9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314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314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314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314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31494"/>
    <w:pPr>
      <w:spacing w:after="120"/>
      <w:ind w:left="1415"/>
      <w:contextualSpacing/>
    </w:pPr>
  </w:style>
  <w:style w:type="paragraph" w:styleId="ListNumber3">
    <w:name w:val="List Number 3"/>
    <w:basedOn w:val="Normal"/>
    <w:rsid w:val="00031494"/>
    <w:pPr>
      <w:numPr>
        <w:numId w:val="14"/>
      </w:numPr>
      <w:contextualSpacing/>
    </w:pPr>
  </w:style>
  <w:style w:type="paragraph" w:styleId="ListNumber4">
    <w:name w:val="List Number 4"/>
    <w:basedOn w:val="Normal"/>
    <w:rsid w:val="00031494"/>
    <w:pPr>
      <w:numPr>
        <w:numId w:val="15"/>
      </w:numPr>
      <w:contextualSpacing/>
    </w:pPr>
  </w:style>
  <w:style w:type="paragraph" w:styleId="ListNumber5">
    <w:name w:val="List Number 5"/>
    <w:basedOn w:val="Normal"/>
    <w:rsid w:val="0003149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031494"/>
    <w:pPr>
      <w:ind w:left="720"/>
    </w:pPr>
  </w:style>
  <w:style w:type="paragraph" w:styleId="MacroText">
    <w:name w:val="macro"/>
    <w:link w:val="MacroTextChar"/>
    <w:rsid w:val="000314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3149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314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3149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3149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314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31494"/>
  </w:style>
  <w:style w:type="character" w:customStyle="1" w:styleId="NoteHeadingChar">
    <w:name w:val="Note Heading Char"/>
    <w:basedOn w:val="DefaultParagraphFont"/>
    <w:link w:val="NoteHeading"/>
    <w:rsid w:val="0003149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314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3149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31494"/>
  </w:style>
  <w:style w:type="character" w:customStyle="1" w:styleId="SalutationChar">
    <w:name w:val="Salutation Char"/>
    <w:basedOn w:val="DefaultParagraphFont"/>
    <w:link w:val="Salutation"/>
    <w:rsid w:val="0003149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3149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3149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3149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3149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31494"/>
    <w:pPr>
      <w:ind w:left="200" w:hanging="200"/>
    </w:pPr>
  </w:style>
  <w:style w:type="paragraph" w:styleId="TableofFigures">
    <w:name w:val="table of figures"/>
    <w:basedOn w:val="Normal"/>
    <w:next w:val="Normal"/>
    <w:rsid w:val="00031494"/>
  </w:style>
  <w:style w:type="paragraph" w:styleId="Title">
    <w:name w:val="Title"/>
    <w:basedOn w:val="Normal"/>
    <w:next w:val="Normal"/>
    <w:link w:val="TitleChar"/>
    <w:qFormat/>
    <w:rsid w:val="000314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3149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3149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14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2</cp:lastModifiedBy>
  <cp:revision>3</cp:revision>
  <cp:lastPrinted>1900-01-01T05:00:00Z</cp:lastPrinted>
  <dcterms:created xsi:type="dcterms:W3CDTF">2025-08-26T15:57:00Z</dcterms:created>
  <dcterms:modified xsi:type="dcterms:W3CDTF">2025-08-27T14:21:00Z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